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36EB0" w14:textId="5A27EB3B" w:rsidR="00280F5A" w:rsidRDefault="00280F5A" w:rsidP="00D70F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bookmarkStart w:id="0" w:name="_GoBack"/>
      <w:r w:rsidR="00AE27A4" w:rsidRPr="00AE27A4">
        <w:rPr>
          <w:b/>
          <w:i/>
          <w:noProof/>
          <w:sz w:val="28"/>
        </w:rPr>
        <w:t>S5-252385</w:t>
      </w:r>
      <w:bookmarkEnd w:id="0"/>
    </w:p>
    <w:p w14:paraId="019A00E0" w14:textId="77777777" w:rsidR="00280F5A" w:rsidRPr="00DA53A0" w:rsidRDefault="00280F5A" w:rsidP="00280F5A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79F07" w:rsidR="00E0079A" w:rsidRPr="00410371" w:rsidRDefault="00AE27A4" w:rsidP="00807FE9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60101" w:rsidR="00E0079A" w:rsidRPr="00410371" w:rsidRDefault="00E0079A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8469D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06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2B62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28.104 </w:t>
            </w:r>
            <w:r w:rsidR="00280F5A" w:rsidRPr="00280F5A">
              <w:t xml:space="preserve">enhance the </w:t>
            </w:r>
            <w:proofErr w:type="spellStart"/>
            <w:r w:rsidR="00280F5A" w:rsidRPr="00280F5A">
              <w:t>discription</w:t>
            </w:r>
            <w:proofErr w:type="spellEnd"/>
            <w:r w:rsidR="00280F5A" w:rsidRPr="00280F5A">
              <w:t xml:space="preserve"> of MDA request IOC to support UE throughput analysis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CCA749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DCDC7" w:rsidR="00E0079A" w:rsidRDefault="00543F29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543F29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CAC73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59660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96608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16634F" w:rsidR="00E0079A" w:rsidRDefault="00E63603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4C8CE" w14:textId="77777777" w:rsidR="00CF1A2B" w:rsidRDefault="00CF1A2B" w:rsidP="00CF1A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the use case description in clause 7.2.2.6.2, the congestion issue analysis can be </w:t>
            </w:r>
            <w:r w:rsidRPr="00E2752A">
              <w:rPr>
                <w:lang w:eastAsia="zh-CN"/>
              </w:rPr>
              <w:t>based on predefined rules</w:t>
            </w:r>
            <w:r>
              <w:rPr>
                <w:lang w:eastAsia="zh-CN"/>
              </w:rPr>
              <w:t xml:space="preserve">, such as </w:t>
            </w:r>
            <w:r w:rsidRPr="00621EC9">
              <w:rPr>
                <w:color w:val="000000"/>
                <w:lang w:eastAsia="zh-CN"/>
              </w:rPr>
              <w:t xml:space="preserve">the </w:t>
            </w:r>
            <w:proofErr w:type="spellStart"/>
            <w:r w:rsidRPr="00621EC9">
              <w:rPr>
                <w:color w:val="000000"/>
                <w:lang w:eastAsia="zh-CN"/>
              </w:rPr>
              <w:t>preset</w:t>
            </w:r>
            <w:proofErr w:type="spellEnd"/>
            <w:r w:rsidRPr="00621EC9">
              <w:rPr>
                <w:color w:val="000000"/>
                <w:lang w:eastAsia="zh-CN"/>
              </w:rPr>
              <w:t xml:space="preserve"> threshold</w:t>
            </w:r>
            <w:r>
              <w:rPr>
                <w:color w:val="000000"/>
                <w:lang w:eastAsia="zh-CN"/>
              </w:rPr>
              <w:t xml:space="preserve"> of UE throughput and</w:t>
            </w:r>
            <w:r>
              <w:rPr>
                <w:rFonts w:hint="eastAsia"/>
                <w:color w:val="000000"/>
                <w:lang w:eastAsia="zh-CN"/>
              </w:rPr>
              <w:t>/</w:t>
            </w:r>
            <w:r>
              <w:rPr>
                <w:color w:val="000000"/>
                <w:lang w:eastAsia="zh-CN"/>
              </w:rPr>
              <w:t xml:space="preserve">or </w:t>
            </w:r>
            <w:r>
              <w:rPr>
                <w:rFonts w:hint="eastAsia"/>
                <w:color w:val="000000"/>
                <w:lang w:eastAsia="zh-CN"/>
              </w:rPr>
              <w:t>PRB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utilization</w:t>
            </w:r>
            <w:r w:rsidRPr="00E2752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0F186C4B" w14:textId="6356DA32" w:rsidR="00CF1A2B" w:rsidRDefault="00CF1A2B" w:rsidP="00CF1A2B">
            <w:pPr>
              <w:pStyle w:val="CRCoverPage"/>
              <w:spacing w:after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currently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definition,</w:t>
            </w:r>
            <w:r>
              <w:rPr>
                <w:lang w:eastAsia="zh-CN"/>
              </w:rPr>
              <w:t xml:space="preserve"> </w:t>
            </w:r>
            <w:proofErr w:type="spellStart"/>
            <w:r w:rsidR="00983F15" w:rsidRPr="00620711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r w:rsidR="00983F15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  <w:r w:rsidR="00983F15">
              <w:rPr>
                <w:lang w:eastAsia="zh-CN"/>
              </w:rPr>
              <w:t xml:space="preserve"> has been defined, however, the description states it only applies to </w:t>
            </w:r>
            <w:r w:rsidR="00983F15" w:rsidRPr="00533318">
              <w:rPr>
                <w:rFonts w:eastAsia="Malgun Gothic"/>
                <w:lang w:eastAsia="zh-CN"/>
              </w:rPr>
              <w:t>failure prediction</w:t>
            </w:r>
            <w:r w:rsidR="00983F15">
              <w:rPr>
                <w:rFonts w:eastAsia="Malgun Gothic"/>
                <w:lang w:eastAsia="zh-CN"/>
              </w:rPr>
              <w:t xml:space="preserve">. </w:t>
            </w:r>
          </w:p>
          <w:p w14:paraId="708AA7DE" w14:textId="6BEE72D8" w:rsidR="00E0079A" w:rsidRDefault="00983F15" w:rsidP="00CF1A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contribution proposes to enhance the description to include traffic </w:t>
            </w:r>
            <w:proofErr w:type="spellStart"/>
            <w:r>
              <w:rPr>
                <w:lang w:eastAsia="zh-CN"/>
              </w:rPr>
              <w:t>conjestion</w:t>
            </w:r>
            <w:proofErr w:type="spellEnd"/>
            <w:r>
              <w:rPr>
                <w:lang w:eastAsia="zh-CN"/>
              </w:rPr>
              <w:t xml:space="preserve"> to support UE throughput analysis.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50CE3" w:rsidR="00E0079A" w:rsidRDefault="00983F15" w:rsidP="002C287F">
            <w:pPr>
              <w:pStyle w:val="CRCoverPage"/>
              <w:spacing w:after="0"/>
              <w:rPr>
                <w:noProof/>
              </w:rPr>
            </w:pPr>
            <w:r>
              <w:t xml:space="preserve">Enhance the </w:t>
            </w:r>
            <w:r w:rsidR="00491CC9">
              <w:t xml:space="preserve">definition of </w:t>
            </w:r>
            <w:r w:rsidR="00FA6F97">
              <w:t>“</w:t>
            </w:r>
            <w:proofErr w:type="spellStart"/>
            <w:r w:rsidR="00FA6F97" w:rsidRPr="00620711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r w:rsidR="00FA6F97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  <w:r w:rsidR="00FA6F97">
              <w:t xml:space="preserve">” </w:t>
            </w:r>
            <w:r>
              <w:t xml:space="preserve">description </w:t>
            </w:r>
            <w:r w:rsidR="00491CC9">
              <w:t xml:space="preserve">to include </w:t>
            </w:r>
            <w:r w:rsidR="00491CC9" w:rsidRPr="00621EC9">
              <w:rPr>
                <w:iCs/>
              </w:rPr>
              <w:t xml:space="preserve">analysis of </w:t>
            </w:r>
            <w:r w:rsidR="00491CC9" w:rsidRPr="00621EC9">
              <w:t xml:space="preserve">UE throughput to identify the </w:t>
            </w:r>
            <w:r w:rsidR="00491CC9" w:rsidRPr="00621EC9">
              <w:rPr>
                <w:lang w:eastAsia="zh-CN"/>
              </w:rPr>
              <w:t>traffic congestions</w:t>
            </w:r>
            <w:r w:rsidR="00717676">
              <w:t>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5EA27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implementation of </w:t>
            </w:r>
            <w:r w:rsidR="00FA6F97">
              <w:rPr>
                <w:lang w:eastAsia="zh-CN"/>
              </w:rPr>
              <w:t>UE throughput analysis</w:t>
            </w:r>
            <w:r w:rsidRPr="0089476A">
              <w:rPr>
                <w:noProof/>
                <w:lang w:eastAsia="zh-CN"/>
              </w:rPr>
              <w:t xml:space="preserve"> will not be clear.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1C3EE" w:rsidR="00E0079A" w:rsidRDefault="0043078F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0026">
              <w:t>9.3.2.1</w:t>
            </w:r>
            <w:r w:rsidR="00491CC9">
              <w:t>, 9.5.1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624D4F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43EB8E9E" w14:textId="77777777" w:rsidR="00BB2611" w:rsidRPr="00BC0026" w:rsidRDefault="00BB2611" w:rsidP="00BB2611">
      <w:pPr>
        <w:pStyle w:val="30"/>
      </w:pPr>
      <w:bookmarkStart w:id="2" w:name="_Toc105573027"/>
      <w:bookmarkStart w:id="3" w:name="_Toc193445027"/>
      <w:r w:rsidRPr="00BC0026">
        <w:t>9.3.2</w:t>
      </w:r>
      <w:r w:rsidRPr="00BC0026">
        <w:tab/>
      </w:r>
      <w:bookmarkStart w:id="4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4"/>
      <w:proofErr w:type="spellEnd"/>
    </w:p>
    <w:p w14:paraId="3ECB0A95" w14:textId="77777777" w:rsidR="00BB2611" w:rsidRPr="00BC0026" w:rsidRDefault="00BB2611" w:rsidP="00BB2611">
      <w:pPr>
        <w:pStyle w:val="40"/>
      </w:pPr>
      <w:bookmarkStart w:id="5" w:name="_CR9_3_2_1"/>
      <w:bookmarkStart w:id="6" w:name="_Toc105573028"/>
      <w:bookmarkStart w:id="7" w:name="_Toc193445028"/>
      <w:bookmarkEnd w:id="5"/>
      <w:r w:rsidRPr="00BC0026">
        <w:t>9.3.2.1</w:t>
      </w:r>
      <w:r w:rsidRPr="00BC0026">
        <w:tab/>
        <w:t>Definition</w:t>
      </w:r>
      <w:bookmarkEnd w:id="6"/>
      <w:bookmarkEnd w:id="7"/>
    </w:p>
    <w:p w14:paraId="0E61BF0A" w14:textId="77777777" w:rsidR="00BB2611" w:rsidRPr="00BC0026" w:rsidRDefault="00BB2611" w:rsidP="00BB2611">
      <w:r w:rsidRPr="00BC0026">
        <w:t xml:space="preserve">The IOC </w:t>
      </w:r>
      <w:bookmarkStart w:id="8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8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56EA8BFE" w14:textId="77777777" w:rsidR="00BB2611" w:rsidRDefault="00BB2611" w:rsidP="00BB2611">
      <w:r w:rsidRPr="00BC0026">
        <w:t>The attribute</w:t>
      </w:r>
      <w:bookmarkStart w:id="9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9"/>
      <w:r w:rsidRPr="00BC0026">
        <w:t xml:space="preserve">contains one or multiple </w:t>
      </w:r>
      <w:bookmarkStart w:id="10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0"/>
      <w:r w:rsidRPr="00BC0026">
        <w:t>elements, and each</w:t>
      </w:r>
      <w:bookmarkStart w:id="11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1"/>
      <w:r w:rsidRPr="00BC0026">
        <w:t>element</w:t>
      </w:r>
      <w:bookmarkStart w:id="12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2"/>
      <w:r w:rsidRPr="00BC0026">
        <w:t>supports</w:t>
      </w:r>
      <w:bookmarkStart w:id="13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"/>
      <w:r w:rsidRPr="00BC0026">
        <w:t>filtering of MDA output for a certain MDA type.</w:t>
      </w:r>
    </w:p>
    <w:p w14:paraId="7F09734D" w14:textId="77777777" w:rsidR="00BB2611" w:rsidRPr="00533318" w:rsidRDefault="00BB2611" w:rsidP="00BB2611">
      <w:r>
        <w:rPr>
          <w:rFonts w:cs="Arial"/>
        </w:rPr>
        <w:t xml:space="preserve">The attribute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proofErr w:type="spellEnd"/>
      <w:r>
        <w:rPr>
          <w:rFonts w:cs="Arial"/>
        </w:rPr>
        <w:t xml:space="preserve"> may contain the target address, which instructs </w:t>
      </w:r>
      <w:r>
        <w:t xml:space="preserve">the MDA </w:t>
      </w:r>
      <w:proofErr w:type="spellStart"/>
      <w:r>
        <w:t>MnS</w:t>
      </w:r>
      <w:proofErr w:type="spellEnd"/>
      <w:r>
        <w:t xml:space="preserve"> producer to create, on behalf of the </w:t>
      </w:r>
      <w:proofErr w:type="spellStart"/>
      <w:r>
        <w:t>MnS</w:t>
      </w:r>
      <w:proofErr w:type="spellEnd"/>
      <w:r>
        <w:t xml:space="preserve"> consumer, a subscription of MDA report.</w:t>
      </w:r>
    </w:p>
    <w:p w14:paraId="28993D9F" w14:textId="2DB083E8" w:rsidR="00BB2611" w:rsidRDefault="00BB2611" w:rsidP="00BB2611">
      <w:bookmarkStart w:id="14" w:name="OLE_LINK77"/>
      <w:bookmarkStart w:id="15" w:name="OLE_LINK81"/>
      <w:r w:rsidRPr="00533318">
        <w:t xml:space="preserve">The MDA </w:t>
      </w:r>
      <w:proofErr w:type="spellStart"/>
      <w:r w:rsidRPr="00533318">
        <w:t>MnS</w:t>
      </w:r>
      <w:proofErr w:type="spellEnd"/>
      <w:r w:rsidRPr="00533318">
        <w:t xml:space="preserve"> consumer may provide the performance threshold information to MDA </w:t>
      </w:r>
      <w:proofErr w:type="spellStart"/>
      <w:r w:rsidRPr="00533318">
        <w:t>MnS</w:t>
      </w:r>
      <w:proofErr w:type="spellEnd"/>
      <w:r w:rsidRPr="00533318">
        <w:t xml:space="preserve"> producer </w:t>
      </w:r>
      <w:bookmarkStart w:id="16" w:name="OLE_LINK93"/>
      <w:r w:rsidRPr="00533318">
        <w:t xml:space="preserve">for collecting and reporting the statistics </w:t>
      </w:r>
      <w:ins w:id="17" w:author="Huawei" w:date="2025-04-27T14:36:00Z">
        <w:r w:rsidR="00575772">
          <w:t xml:space="preserve">and analysis </w:t>
        </w:r>
      </w:ins>
      <w:r w:rsidRPr="00533318">
        <w:t>information</w:t>
      </w:r>
      <w:bookmarkEnd w:id="14"/>
      <w:bookmarkEnd w:id="16"/>
      <w:r w:rsidRPr="00533318">
        <w:t xml:space="preserve"> related to </w:t>
      </w:r>
      <w:r w:rsidRPr="00533318">
        <w:rPr>
          <w:rFonts w:eastAsia="Malgun Gothic"/>
          <w:lang w:eastAsia="zh-CN"/>
        </w:rPr>
        <w:t>failure prediction</w:t>
      </w:r>
      <w:ins w:id="18" w:author="Huawei" w:date="2025-04-27T12:06:00Z">
        <w:r w:rsidR="0070163B">
          <w:rPr>
            <w:rFonts w:eastAsia="Malgun Gothic"/>
            <w:lang w:eastAsia="zh-CN"/>
          </w:rPr>
          <w:t xml:space="preserve"> and </w:t>
        </w:r>
      </w:ins>
      <w:ins w:id="19" w:author="Huawei" w:date="2025-04-27T14:11:00Z">
        <w:r w:rsidR="00297809" w:rsidRPr="00621EC9">
          <w:rPr>
            <w:lang w:eastAsia="zh-CN"/>
          </w:rPr>
          <w:t>traffic congestion</w:t>
        </w:r>
      </w:ins>
      <w:r w:rsidRPr="00533318">
        <w:t xml:space="preserve">. </w:t>
      </w:r>
      <w:bookmarkEnd w:id="15"/>
      <w:r w:rsidRPr="00533318">
        <w:rPr>
          <w:shd w:val="clear" w:color="auto" w:fill="FFFFFF"/>
          <w:lang w:eastAsia="zh-CN"/>
        </w:rPr>
        <w:t xml:space="preserve">The attribute </w:t>
      </w:r>
      <w:proofErr w:type="spellStart"/>
      <w:r w:rsidRPr="00533318">
        <w:t>performanceThresholdInfo</w:t>
      </w:r>
      <w:proofErr w:type="spellEnd"/>
      <w:r w:rsidRPr="00533318">
        <w:t xml:space="preserve"> can contain one or multiple performance metrics information. If already existing </w:t>
      </w:r>
      <w:proofErr w:type="spellStart"/>
      <w:r w:rsidRPr="00533318">
        <w:t>ThesholdMonior</w:t>
      </w:r>
      <w:proofErr w:type="spellEnd"/>
      <w:r w:rsidRPr="00533318">
        <w:t xml:space="preserve"> instances (e.g., </w:t>
      </w:r>
      <w:proofErr w:type="spellStart"/>
      <w:r w:rsidRPr="00533318">
        <w:t>ThesholdMonior</w:t>
      </w:r>
      <w:proofErr w:type="spellEnd"/>
      <w:r w:rsidRPr="00533318">
        <w:t xml:space="preserve"> instance contained by </w:t>
      </w:r>
      <w:proofErr w:type="spellStart"/>
      <w:r w:rsidRPr="00533318">
        <w:t>MLTrainingFunction</w:t>
      </w:r>
      <w:proofErr w:type="spellEnd"/>
      <w:r w:rsidRPr="00533318">
        <w:t xml:space="preserve"> from TS 28.105 [24</w:t>
      </w:r>
      <w:proofErr w:type="gramStart"/>
      <w:r w:rsidRPr="00533318">
        <w:t>] )</w:t>
      </w:r>
      <w:proofErr w:type="gramEnd"/>
      <w:r w:rsidRPr="00533318">
        <w:t xml:space="preserve"> are available to use, the attribute </w:t>
      </w:r>
      <w:proofErr w:type="spellStart"/>
      <w:r w:rsidRPr="00533318">
        <w:rPr>
          <w:rFonts w:ascii="Courier New" w:hAnsi="Courier New" w:cs="Courier New"/>
          <w:bCs/>
          <w:color w:val="333333"/>
          <w:szCs w:val="18"/>
        </w:rPr>
        <w:t>thresholdMonitorRefList</w:t>
      </w:r>
      <w:proofErr w:type="spellEnd"/>
      <w:r w:rsidRPr="00533318">
        <w:t xml:space="preserve"> can be used.</w:t>
      </w:r>
    </w:p>
    <w:p w14:paraId="19DDBEED" w14:textId="77777777" w:rsidR="00BB2611" w:rsidRPr="00BC0026" w:rsidRDefault="00BB2611" w:rsidP="00BB2611">
      <w:r w:rsidRPr="00644A1E">
        <w:rPr>
          <w:rFonts w:eastAsia="Calibri"/>
        </w:rPr>
        <w:t xml:space="preserve">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proofErr w:type="spellStart"/>
      <w:r w:rsidRPr="00644A1E">
        <w:rPr>
          <w:rFonts w:ascii="Courier New" w:eastAsia="Calibri" w:hAnsi="Courier New" w:cs="Courier New"/>
        </w:rPr>
        <w:t>ManagedEntitiesScope</w:t>
      </w:r>
      <w:proofErr w:type="spellEnd"/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 w:rsidRPr="00E85A00"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6AF24C7B" w14:textId="77777777" w:rsidR="00BB2611" w:rsidRDefault="00BB2611" w:rsidP="00BB2611">
      <w:pPr>
        <w:pStyle w:val="40"/>
      </w:pPr>
      <w:bookmarkStart w:id="20" w:name="_CR9_3_2_2"/>
      <w:bookmarkStart w:id="21" w:name="_Toc105573029"/>
      <w:bookmarkStart w:id="22" w:name="_Toc193445029"/>
      <w:bookmarkEnd w:id="20"/>
      <w:r w:rsidRPr="00BC0026">
        <w:t>9.3.2.2</w:t>
      </w:r>
      <w:r w:rsidRPr="00BC0026">
        <w:tab/>
        <w:t>Attributes</w:t>
      </w:r>
      <w:bookmarkEnd w:id="21"/>
      <w:bookmarkEnd w:id="22"/>
    </w:p>
    <w:p w14:paraId="6C6D0856" w14:textId="77777777" w:rsidR="00BB2611" w:rsidRPr="00BC0026" w:rsidRDefault="00BB2611" w:rsidP="00BB2611">
      <w:r>
        <w:t xml:space="preserve">The </w:t>
      </w:r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proofErr w:type="spellEnd"/>
      <w:r>
        <w:t xml:space="preserve"> IOC includes attributes inherited from Top IOC (defined in TS 28.622 [19]) and the following attributes:</w:t>
      </w:r>
    </w:p>
    <w:p w14:paraId="2DE5BC9C" w14:textId="77777777" w:rsidR="00BB2611" w:rsidRPr="00855F64" w:rsidRDefault="00BB2611" w:rsidP="00BB2611">
      <w:pPr>
        <w:pStyle w:val="TH"/>
      </w:pPr>
      <w:bookmarkStart w:id="23" w:name="_CRTable9_3_2_21"/>
      <w:r w:rsidRPr="00BC0026">
        <w:t xml:space="preserve">Table </w:t>
      </w:r>
      <w:bookmarkEnd w:id="23"/>
      <w:r w:rsidRPr="00BC0026">
        <w:t>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BB2611" w:rsidRPr="00BC0026" w14:paraId="6F870D23" w14:textId="77777777" w:rsidTr="00D70F3A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817FC4" w14:textId="77777777" w:rsidR="00BB2611" w:rsidRPr="00BC0026" w:rsidRDefault="00BB2611" w:rsidP="00D70F3A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0F6CE7" w14:textId="77777777" w:rsidR="00BB2611" w:rsidRPr="00BC0026" w:rsidRDefault="00BB2611" w:rsidP="00D70F3A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AD1A692" w14:textId="77777777" w:rsidR="00BB2611" w:rsidRPr="00BC0026" w:rsidRDefault="00BB2611" w:rsidP="00D70F3A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7F001E9" w14:textId="77777777" w:rsidR="00BB2611" w:rsidRPr="00BC0026" w:rsidRDefault="00BB2611" w:rsidP="00D70F3A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861D70" w14:textId="77777777" w:rsidR="00BB2611" w:rsidRPr="00BC0026" w:rsidRDefault="00BB2611" w:rsidP="00D70F3A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242AB3" w14:textId="77777777" w:rsidR="00BB2611" w:rsidRPr="00BC0026" w:rsidRDefault="00BB2611" w:rsidP="00D70F3A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BB2611" w:rsidRPr="00BC0026" w14:paraId="58F02F9C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FD826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4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24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E3FAF4" w14:textId="77777777" w:rsidR="00BB2611" w:rsidRPr="00BC0026" w:rsidRDefault="00BB2611" w:rsidP="00D70F3A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1F319D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BF3F1B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E4DE4D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31149A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59BAB31F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5F6172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2A09DD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C926A5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DC6D19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5213CD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CE7066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2AE1BDCC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76A3B2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72D208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F06C1A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6FEA33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788EAE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066F1E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4FB46161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3B042A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1B9CEB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5FBF28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354EED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21BB6E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2042ED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5FAD3081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0893A3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14C668" w14:textId="77777777" w:rsidR="00BB2611" w:rsidRPr="00BC0026" w:rsidRDefault="00BB2611" w:rsidP="00D70F3A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0C56BB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67FA54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FB63C5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2F7520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24FDFBC2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2AA393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208A9" w14:textId="77777777" w:rsidR="00BB2611" w:rsidRPr="00BC0026" w:rsidRDefault="00BB2611" w:rsidP="00D70F3A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A2EF17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BB524C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50FAB6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AEEE6F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15B7875E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AFF674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8E83B9" w14:textId="77777777" w:rsidR="00BB2611" w:rsidRDefault="00BB2611" w:rsidP="00D70F3A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604A45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0DE880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9D2928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408EEB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72947A84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D0EB41" w14:textId="77777777" w:rsidR="00BB2611" w:rsidRPr="000A13F9" w:rsidRDefault="00BB2611" w:rsidP="00D70F3A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bookmarkStart w:id="25" w:name="OLE_LINK70"/>
            <w:bookmarkStart w:id="26" w:name="OLE_LINK71"/>
            <w:proofErr w:type="spellStart"/>
            <w:r w:rsidRPr="00620711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25"/>
            <w:bookmarkEnd w:id="26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DDE8BE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6897B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44FFF6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1C56C3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93AE1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5156CD03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2D1450" w14:textId="77777777" w:rsidR="00BB2611" w:rsidRPr="000A13F9" w:rsidRDefault="00BB2611" w:rsidP="00D70F3A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710C5D" w14:textId="77777777" w:rsidR="00BB2611" w:rsidRPr="00BC0026" w:rsidRDefault="00BB2611" w:rsidP="00D70F3A">
            <w:pPr>
              <w:pStyle w:val="TAL"/>
              <w:jc w:val="center"/>
            </w:pP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F43AAE" w14:textId="77777777" w:rsidR="00BB2611" w:rsidRPr="00BC0026" w:rsidRDefault="00BB2611" w:rsidP="00D70F3A">
            <w:pPr>
              <w:pStyle w:val="TAL"/>
              <w:jc w:val="center"/>
            </w:pP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7BF875" w14:textId="77777777" w:rsidR="00BB2611" w:rsidRPr="00BC0026" w:rsidRDefault="00BB2611" w:rsidP="00D70F3A">
            <w:pPr>
              <w:pStyle w:val="TAL"/>
              <w:jc w:val="center"/>
            </w:pP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F772C6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FB00B3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B2611" w:rsidRPr="00BC0026" w14:paraId="0BA9A5A2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03BAD8" w14:textId="77777777" w:rsidR="00BB2611" w:rsidRPr="000A13F9" w:rsidRDefault="00BB2611" w:rsidP="00D70F3A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proofErr w:type="spellStart"/>
            <w:r w:rsidRPr="008D218E">
              <w:rPr>
                <w:rFonts w:ascii="Courier New" w:eastAsia="Calibri" w:hAnsi="Courier New" w:cs="Courier New"/>
                <w:sz w:val="18"/>
                <w:szCs w:val="18"/>
              </w:rPr>
              <w:t>thresholdMonitorRefList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23A046" w14:textId="77777777" w:rsidR="00BB2611" w:rsidRPr="00BC0026" w:rsidRDefault="00BB2611" w:rsidP="00D70F3A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872ED" w14:textId="77777777" w:rsidR="00BB2611" w:rsidRPr="00BC0026" w:rsidRDefault="00BB2611" w:rsidP="00D70F3A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EDAB3D" w14:textId="77777777" w:rsidR="00BB2611" w:rsidRPr="00BC0026" w:rsidRDefault="00BB2611" w:rsidP="00D70F3A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CF2565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DA4C31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643FA50" w14:textId="77777777" w:rsidR="00BB2611" w:rsidRPr="00BC0026" w:rsidRDefault="00BB2611" w:rsidP="00BB2611"/>
    <w:p w14:paraId="78E67F55" w14:textId="77777777" w:rsidR="00BB2611" w:rsidRPr="00BC0026" w:rsidRDefault="00BB2611" w:rsidP="00BB2611">
      <w:pPr>
        <w:pStyle w:val="40"/>
      </w:pPr>
      <w:bookmarkStart w:id="27" w:name="_CR9_3_2_3"/>
      <w:bookmarkStart w:id="28" w:name="_Toc105573030"/>
      <w:bookmarkStart w:id="29" w:name="_Toc193445030"/>
      <w:bookmarkEnd w:id="27"/>
      <w:r w:rsidRPr="00BC0026">
        <w:t>9.3.2.3</w:t>
      </w:r>
      <w:r w:rsidRPr="00BC0026">
        <w:tab/>
        <w:t>Attribute constraints</w:t>
      </w:r>
      <w:bookmarkEnd w:id="28"/>
      <w:bookmarkEnd w:id="29"/>
    </w:p>
    <w:p w14:paraId="3DAFD755" w14:textId="77777777" w:rsidR="00BB2611" w:rsidRPr="00BC0026" w:rsidRDefault="00BB2611" w:rsidP="00BB2611">
      <w:pPr>
        <w:pStyle w:val="TH"/>
      </w:pPr>
      <w:bookmarkStart w:id="30" w:name="_CRTable9_3_2_31"/>
      <w:r>
        <w:t>T</w:t>
      </w:r>
      <w:r w:rsidRPr="00BC0026">
        <w:t xml:space="preserve">able </w:t>
      </w:r>
      <w:bookmarkEnd w:id="30"/>
      <w:r w:rsidRPr="00BC0026">
        <w:t>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BB2611" w:rsidRPr="00BC0026" w14:paraId="10A33FC2" w14:textId="77777777" w:rsidTr="00D70F3A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E4BE75" w14:textId="77777777" w:rsidR="00BB2611" w:rsidRPr="00BC0026" w:rsidRDefault="00BB2611" w:rsidP="00D70F3A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6B5B87" w14:textId="77777777" w:rsidR="00BB2611" w:rsidRPr="00BC0026" w:rsidRDefault="00BB2611" w:rsidP="00D70F3A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BB2611" w:rsidRPr="00BC0026" w14:paraId="01D67457" w14:textId="77777777" w:rsidTr="00D70F3A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D1B6BD" w14:textId="77777777" w:rsidR="00BB2611" w:rsidRPr="00BC0026" w:rsidRDefault="00BB2611" w:rsidP="00D70F3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5C5284" w14:textId="77777777" w:rsidR="00BB2611" w:rsidRPr="00BC0026" w:rsidRDefault="00BB2611" w:rsidP="00D70F3A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BB2611" w:rsidRPr="00BC0026" w14:paraId="37E0BCAF" w14:textId="77777777" w:rsidTr="00D70F3A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39CDAD" w14:textId="77777777" w:rsidR="00BB2611" w:rsidRPr="00BC0026" w:rsidRDefault="00BB2611" w:rsidP="00D70F3A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435CD" w14:textId="77777777" w:rsidR="00BB2611" w:rsidRPr="00BC0026" w:rsidRDefault="00BB2611" w:rsidP="00D70F3A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43B35CCA" w14:textId="77777777" w:rsidR="00BB2611" w:rsidRPr="00BC0026" w:rsidRDefault="00BB2611" w:rsidP="00BB2611"/>
    <w:p w14:paraId="52FB9BB5" w14:textId="77777777" w:rsidR="00BB2611" w:rsidRPr="00BC0026" w:rsidRDefault="00BB2611" w:rsidP="00BB2611">
      <w:pPr>
        <w:pStyle w:val="40"/>
      </w:pPr>
      <w:bookmarkStart w:id="31" w:name="_CR9_3_2_4"/>
      <w:bookmarkStart w:id="32" w:name="_Toc105573031"/>
      <w:bookmarkStart w:id="33" w:name="_Toc193445031"/>
      <w:bookmarkEnd w:id="31"/>
      <w:r w:rsidRPr="00BC0026">
        <w:t>9.3.2.4</w:t>
      </w:r>
      <w:r w:rsidRPr="00BC0026">
        <w:tab/>
        <w:t>Notifications</w:t>
      </w:r>
      <w:bookmarkEnd w:id="32"/>
      <w:bookmarkEnd w:id="33"/>
    </w:p>
    <w:p w14:paraId="7F816FB1" w14:textId="6DCB7A89" w:rsidR="00E0079A" w:rsidRDefault="00BB2611" w:rsidP="00E0079A">
      <w:r w:rsidRPr="00BC0026">
        <w:t>The common notifications defined in clause 9.6 are valid for this IOC, without exceptions or additions.</w:t>
      </w:r>
    </w:p>
    <w:p w14:paraId="3228D3D4" w14:textId="635341CF" w:rsidR="00491CC9" w:rsidRDefault="00491CC9" w:rsidP="00E0079A">
      <w:pPr>
        <w:rPr>
          <w:noProof/>
        </w:rPr>
      </w:pPr>
    </w:p>
    <w:p w14:paraId="6F53BEBA" w14:textId="52640DD2" w:rsidR="00491CC9" w:rsidRDefault="00491CC9" w:rsidP="0049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89EA378" w14:textId="77777777" w:rsidR="00491CC9" w:rsidRPr="00BC0026" w:rsidRDefault="00491CC9" w:rsidP="00491CC9">
      <w:pPr>
        <w:pStyle w:val="2"/>
      </w:pPr>
      <w:bookmarkStart w:id="34" w:name="_Toc105573073"/>
      <w:bookmarkStart w:id="35" w:name="_Toc193445078"/>
      <w:r w:rsidRPr="00BC0026">
        <w:lastRenderedPageBreak/>
        <w:t>9.5</w:t>
      </w:r>
      <w:r w:rsidRPr="00BC0026">
        <w:tab/>
        <w:t>Attribute definitions</w:t>
      </w:r>
      <w:bookmarkEnd w:id="34"/>
      <w:bookmarkEnd w:id="35"/>
    </w:p>
    <w:p w14:paraId="08F21AD3" w14:textId="77777777" w:rsidR="00491CC9" w:rsidRPr="00BC0026" w:rsidRDefault="00491CC9" w:rsidP="00491CC9">
      <w:pPr>
        <w:pStyle w:val="30"/>
      </w:pPr>
      <w:bookmarkStart w:id="36" w:name="_CR9_5_1"/>
      <w:bookmarkStart w:id="37" w:name="_Toc105573074"/>
      <w:bookmarkStart w:id="38" w:name="_Toc193445079"/>
      <w:bookmarkEnd w:id="36"/>
      <w:r w:rsidRPr="00BC0026">
        <w:t>9.5.1</w:t>
      </w:r>
      <w:r w:rsidRPr="00BC0026">
        <w:tab/>
        <w:t>Attribute properties</w:t>
      </w:r>
      <w:bookmarkEnd w:id="37"/>
      <w:bookmarkEnd w:id="38"/>
    </w:p>
    <w:p w14:paraId="478F632A" w14:textId="77777777" w:rsidR="00491CC9" w:rsidRPr="00BC0026" w:rsidRDefault="00491CC9" w:rsidP="00491CC9">
      <w:pPr>
        <w:pStyle w:val="TH"/>
      </w:pPr>
      <w:bookmarkStart w:id="39" w:name="_CRTable9_5_11"/>
      <w:r w:rsidRPr="00BC0026">
        <w:t xml:space="preserve">Table </w:t>
      </w:r>
      <w:bookmarkEnd w:id="39"/>
      <w:r w:rsidRPr="00BC0026">
        <w:t>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491CC9" w:rsidRPr="00BC0026" w14:paraId="13C048C6" w14:textId="77777777" w:rsidTr="00D70F3A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DC137A" w14:textId="77777777" w:rsidR="00491CC9" w:rsidRPr="00BC0026" w:rsidRDefault="00491CC9" w:rsidP="00D70F3A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E42BA1" w14:textId="77777777" w:rsidR="00491CC9" w:rsidRPr="00BC0026" w:rsidRDefault="00491CC9" w:rsidP="00D70F3A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6A8013" w14:textId="77777777" w:rsidR="00491CC9" w:rsidRPr="00BC0026" w:rsidRDefault="00491CC9" w:rsidP="00D70F3A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491CC9" w:rsidRPr="00BC0026" w14:paraId="538A9FEF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48EAC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</w:rPr>
            </w:pPr>
            <w:bookmarkStart w:id="40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0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D245E8" w14:textId="77777777" w:rsidR="00491CC9" w:rsidRPr="00BC0026" w:rsidRDefault="00491CC9" w:rsidP="00D70F3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64D0C4EC" w14:textId="77777777" w:rsidR="00491CC9" w:rsidRPr="00BC0026" w:rsidRDefault="00491CC9" w:rsidP="00D70F3A">
            <w:pPr>
              <w:pStyle w:val="TAL"/>
              <w:rPr>
                <w:rFonts w:cs="Arial"/>
                <w:szCs w:val="18"/>
              </w:rPr>
            </w:pPr>
          </w:p>
          <w:p w14:paraId="381F8473" w14:textId="77777777" w:rsidR="00491CC9" w:rsidRPr="00BC0026" w:rsidRDefault="00491CC9" w:rsidP="00D70F3A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 xml:space="preserve">: the value of MDA type </w:t>
            </w:r>
            <w:r>
              <w:t xml:space="preserve">see clause 8.6.1 </w:t>
            </w:r>
            <w:proofErr w:type="spellStart"/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290D2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DE9DDF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FF630C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BA953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FB450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4942CE1" w14:textId="77777777" w:rsidR="00491CC9" w:rsidRPr="00BC0026" w:rsidRDefault="00491CC9" w:rsidP="00D70F3A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491CC9" w:rsidRPr="00BC0026" w14:paraId="468C066B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678C2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F3514A" w14:textId="77777777" w:rsidR="00491CC9" w:rsidRPr="00BC0026" w:rsidRDefault="00491CC9" w:rsidP="00D70F3A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82612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47D68DEE" w14:textId="77777777" w:rsidR="00491CC9" w:rsidRPr="00BC0026" w:rsidRDefault="00491CC9" w:rsidP="00D70F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D0FBF1A" w14:textId="77777777" w:rsidR="00491CC9" w:rsidRPr="00BC0026" w:rsidRDefault="00491CC9" w:rsidP="00D70F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023018B" w14:textId="77777777" w:rsidR="00491CC9" w:rsidRPr="00BC0026" w:rsidRDefault="00491CC9" w:rsidP="00D70F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9FEF4B5" w14:textId="77777777" w:rsidR="00491CC9" w:rsidRPr="00BC0026" w:rsidRDefault="00491CC9" w:rsidP="00D70F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FE9AF8" w14:textId="77777777" w:rsidR="00491CC9" w:rsidRPr="00BC0026" w:rsidRDefault="00491CC9" w:rsidP="00D70F3A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491CC9" w:rsidRPr="00BC0026" w14:paraId="46E40AF7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F070C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1E1878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DADE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582454FF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4DDA6B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6505E9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448B61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47E9341" w14:textId="77777777" w:rsidR="00491CC9" w:rsidRPr="00BC0026" w:rsidRDefault="00491CC9" w:rsidP="00D70F3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6C020501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58437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E0DB1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27D025BB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77443605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eastAsiaTheme="minorEastAsia" w:cs="Arial"/>
                <w:lang w:eastAsia="zh-CN"/>
              </w:rPr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95BC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43A27B7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B6686F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753FD8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C3126E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4AEABC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65F23410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6EB48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FCDCA1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DA90487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281F6212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57021AC3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06C99CF6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972EF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491CC9" w:rsidRPr="00BC0026" w14:paraId="103A2B5F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444C6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F162D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2A9AC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7143DF7B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3E1742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B311F5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68BD7B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DDE9D0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4495A56F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9EA6AB" w14:textId="77777777" w:rsidR="00491CC9" w:rsidRPr="00BC0026" w:rsidDel="003743CE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6CA8B7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914FF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2BB5AE9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3F8AED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658B7A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48ABFE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9F12E9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3AB53848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F864D9" w14:textId="77777777" w:rsidR="00491CC9" w:rsidRPr="00BC0026" w:rsidDel="003743CE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1A449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85AF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AD766E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493F207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B8DA4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09A803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351D6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16163400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CE969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D35762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72CC1634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1A7CAD4C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0FF5F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7321B347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E7ADD7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05057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AFA9E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14FC0C" w14:textId="77777777" w:rsidR="00491CC9" w:rsidRPr="00BC0026" w:rsidRDefault="00491CC9" w:rsidP="00D70F3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79DF3321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59D18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88B4B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2F04938A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5D9CE00F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C91D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2284B32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7D9161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322C8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5E40B2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88C4FD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3595E9C0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B98542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39E9A7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579BF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0CDC693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EBCE167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F2033B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16DB54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8D10411" w14:textId="77777777" w:rsidR="00491CC9" w:rsidRPr="00BC0026" w:rsidRDefault="00491CC9" w:rsidP="00D70F3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770B8E6C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354D6E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E85744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7268B187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356F827A" w14:textId="77777777" w:rsidR="00491CC9" w:rsidRPr="00BC0026" w:rsidRDefault="00491CC9" w:rsidP="00D70F3A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1ED54AB" w14:textId="77777777" w:rsidR="00491CC9" w:rsidRPr="00BC0026" w:rsidRDefault="00491CC9" w:rsidP="00D70F3A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58D5EF7F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51D10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7CBBC2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DFCEA4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AB4405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1448C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539D77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18546D23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63CD28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23E30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D89C4C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AF0AF7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E87D68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C3EAEC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BC49E3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0F5FF6B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559072C3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EB9334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B3AA2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8545B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2D0A12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8C2171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8FC149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AD97E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3AA411B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66F6BD9E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8F8765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49FE64" w14:textId="77777777" w:rsidR="00491CC9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3B10DDC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D67F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23B688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C2589B7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720EB5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4F0B1B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0DD5AF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620CA424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D55016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6E0EDE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D414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29FEFB1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5F4871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0EE508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192F04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D17B87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63202AC2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1DD09" w14:textId="77777777" w:rsidR="00491CC9" w:rsidRPr="00BC0026" w:rsidRDefault="00491CC9" w:rsidP="00D70F3A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896195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17DA0" w14:textId="77777777" w:rsidR="00491CC9" w:rsidRPr="00BC0026" w:rsidRDefault="00491CC9" w:rsidP="00D70F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5DED3D90" w14:textId="77777777" w:rsidR="00491CC9" w:rsidRPr="00BC0026" w:rsidRDefault="00491CC9" w:rsidP="00D70F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15FA05D" w14:textId="77777777" w:rsidR="00491CC9" w:rsidRPr="00BC0026" w:rsidRDefault="00491CC9" w:rsidP="00D70F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C9814EE" w14:textId="77777777" w:rsidR="00491CC9" w:rsidRPr="00BC0026" w:rsidRDefault="00491CC9" w:rsidP="00D70F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167E61E" w14:textId="77777777" w:rsidR="00491CC9" w:rsidRPr="00BC0026" w:rsidRDefault="00491CC9" w:rsidP="00D70F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9F41040" w14:textId="77777777" w:rsidR="00491CC9" w:rsidRPr="00BC0026" w:rsidRDefault="00491CC9" w:rsidP="00D70F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39EA7EFA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54791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675F84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C81CA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6FEFF8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F9D392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DA7657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EC523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A1A9C4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521EB33E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160A38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2F88A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572B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491CC9" w:rsidRPr="00BC0026" w14:paraId="0283F9A5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CF2690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0768BB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9C90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70B26F4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0862FCB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886965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42132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07E54B3C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91CC9" w:rsidRPr="00BC0026" w14:paraId="6CA0E822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0CCEF0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B962C" w14:textId="77777777" w:rsidR="00491CC9" w:rsidRPr="00BC0026" w:rsidRDefault="00491CC9" w:rsidP="00D70F3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646CDD50" w14:textId="77777777" w:rsidR="00491CC9" w:rsidRPr="00BC0026" w:rsidRDefault="00491CC9" w:rsidP="00D70F3A">
            <w:pPr>
              <w:pStyle w:val="TAL"/>
              <w:rPr>
                <w:rFonts w:cs="Arial"/>
                <w:szCs w:val="18"/>
              </w:rPr>
            </w:pPr>
          </w:p>
          <w:p w14:paraId="3F734345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E8758C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7F260A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87232D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014617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8EB7DB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421EB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3CA4732C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F64D38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D5AB3" w14:textId="77777777" w:rsidR="00491CC9" w:rsidRPr="00BC0026" w:rsidRDefault="00491CC9" w:rsidP="00D70F3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8D5A8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DD683D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98BF18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8BD5A4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33C286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5E711D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19934BFC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32173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6F0AD" w14:textId="77777777" w:rsidR="00491CC9" w:rsidRPr="00BC0026" w:rsidRDefault="00491CC9" w:rsidP="00D70F3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CBE3A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AE9707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88C1CD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23AF98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B83D4D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B87F37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2BDB75A5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D6C7C8" w14:textId="77777777" w:rsidR="00491CC9" w:rsidRPr="008F159A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BB1734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5875EDAC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3F2BB9C6" w14:textId="77777777" w:rsidR="00491CC9" w:rsidRDefault="00491CC9" w:rsidP="00D70F3A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2B60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308ED16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203936F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3C0CA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BF0C5C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C49F22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491CC9" w:rsidRPr="00BC0026" w14:paraId="79EE9A90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D0C9E" w14:textId="77777777" w:rsidR="00491CC9" w:rsidRPr="008F159A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9BC6D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585E6FD2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9F4BD68" w14:textId="77777777" w:rsidR="00491CC9" w:rsidRDefault="00491CC9" w:rsidP="00D70F3A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30AC1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5E90955B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BEBF03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FB2D911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B3E2822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A967AB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1CC9" w:rsidRPr="00BC0026" w14:paraId="5A86A4AF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C8FA8" w14:textId="77777777" w:rsidR="00491CC9" w:rsidRPr="008F159A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FF7EC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53A6F50C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7139ECE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56C02FAF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25F2272A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5D540E3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71271B01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443EDB4" w14:textId="77777777" w:rsidR="00491CC9" w:rsidRDefault="00491CC9" w:rsidP="00D70F3A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2BB14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2CCFB9F2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81D3DED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4DD6BBD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D7B05CE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39A890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1CC9" w:rsidRPr="00BC0026" w14:paraId="52186156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8A5B0" w14:textId="77777777" w:rsidR="00491CC9" w:rsidRPr="008F159A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94228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75BBDB1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</w:p>
          <w:p w14:paraId="2588FBE1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333B2A5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</w:p>
          <w:p w14:paraId="4159177E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11E7156B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</w:p>
          <w:p w14:paraId="692D58C6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0BB398E5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</w:p>
          <w:p w14:paraId="03FD516D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282979F9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</w:p>
          <w:p w14:paraId="5A3901D9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5808CB1B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6464AC83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53B1867" w14:textId="77777777" w:rsidR="00491CC9" w:rsidRDefault="00491CC9" w:rsidP="00D70F3A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3CFBB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3E50822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75D9F7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37BBDC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2ECCAE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6ED61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1CC9" w:rsidRPr="00BC0026" w14:paraId="39A6EB02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AFB6F" w14:textId="77777777" w:rsidR="00491CC9" w:rsidRPr="00A668A3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C86FA" w14:textId="77777777" w:rsidR="00491CC9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82DA6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E0129A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DA811A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3B95A9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8D4BAB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40C5F0B" w14:textId="77777777" w:rsidR="00491CC9" w:rsidRPr="0061649B" w:rsidRDefault="00491CC9" w:rsidP="00D70F3A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5903C7FC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2868A" w14:textId="77777777" w:rsidR="00491CC9" w:rsidRPr="00A668A3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03BAB" w14:textId="77777777" w:rsidR="00491CC9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DD94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DC6321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77BA0E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CD77E07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20AA56B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D78A94D" w14:textId="77777777" w:rsidR="00491CC9" w:rsidRPr="0061649B" w:rsidRDefault="00491CC9" w:rsidP="00D70F3A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18DF0234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1C06A9" w14:textId="77777777" w:rsidR="00491CC9" w:rsidRPr="00A668A3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383B64" w14:textId="77777777" w:rsidR="00491CC9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B356F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0B4DBAF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009F9BF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9BEE11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ACD7F6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89D62AB" w14:textId="77777777" w:rsidR="00491CC9" w:rsidRPr="0061649B" w:rsidRDefault="00491CC9" w:rsidP="00D70F3A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2E7AD71F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454B1" w14:textId="77777777" w:rsidR="00491CC9" w:rsidRPr="00A668A3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11CEF0" w14:textId="77777777" w:rsidR="00491CC9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3C8F5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1654321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71226EC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E6BF6A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E2A3D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B3240C" w14:textId="77777777" w:rsidR="00491CC9" w:rsidRPr="0061649B" w:rsidRDefault="00491CC9" w:rsidP="00D70F3A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2E4DD358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B965B" w14:textId="77777777" w:rsidR="00491CC9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E3EF96" w14:textId="77777777" w:rsidR="00491CC9" w:rsidRDefault="00491CC9" w:rsidP="00D70F3A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636B0EC1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21E3F9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833837A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B47A5C1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6AEAD0F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6321163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9D1BD0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91CC9" w:rsidRPr="00BC0026" w14:paraId="134A5020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B19EF9" w14:textId="77777777" w:rsidR="00491CC9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2CA5A7" w14:textId="77777777" w:rsidR="00491CC9" w:rsidRDefault="00491CC9" w:rsidP="00D70F3A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AIMLInferenceFunction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4ADBC06C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71D762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960B6E0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E5474FB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918B791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4473593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ADF4AE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91CC9" w:rsidRPr="00BC0026" w14:paraId="2C7A5939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F09000" w14:textId="77777777" w:rsidR="00491CC9" w:rsidRDefault="00491CC9" w:rsidP="00D70F3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12891" w14:textId="77777777" w:rsidR="00491CC9" w:rsidRDefault="00491CC9" w:rsidP="00D70F3A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E10F9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0AE198A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216B15A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B9EAAF3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11123A4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910BB1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91CC9" w:rsidRPr="00BC0026" w14:paraId="6C89E048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DA3F7" w14:textId="77777777" w:rsidR="00491CC9" w:rsidRPr="000A13F9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41" w:name="OLE_LINK95"/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41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4826C7" w14:textId="67C123BC" w:rsidR="00491CC9" w:rsidRPr="00644A1E" w:rsidRDefault="00491CC9" w:rsidP="00D70F3A">
            <w:pPr>
              <w:pStyle w:val="TAL"/>
              <w:rPr>
                <w:color w:val="000000"/>
              </w:rPr>
            </w:pPr>
            <w:r>
              <w:t xml:space="preserve">It indicates the performance threshold information for collecting </w:t>
            </w:r>
            <w:ins w:id="42" w:author="Huawei" w:date="2025-04-27T14:36:00Z">
              <w:r w:rsidR="00575772">
                <w:t>and report</w:t>
              </w:r>
            </w:ins>
            <w:ins w:id="43" w:author="Huawei" w:date="2025-04-27T14:37:00Z">
              <w:r w:rsidR="00575772">
                <w:t>ing</w:t>
              </w:r>
            </w:ins>
            <w:ins w:id="44" w:author="Huawei" w:date="2025-04-27T14:36:00Z">
              <w:r w:rsidR="00575772">
                <w:t xml:space="preserve"> </w:t>
              </w:r>
            </w:ins>
            <w:r>
              <w:t>the statistics</w:t>
            </w:r>
            <w:ins w:id="45" w:author="Huawei" w:date="2025-04-27T14:36:00Z">
              <w:r w:rsidR="00575772">
                <w:t xml:space="preserve"> and analysis</w:t>
              </w:r>
            </w:ins>
            <w:r>
              <w:t xml:space="preserve">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4776F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TS 28.622 [19])</w:t>
            </w:r>
          </w:p>
          <w:p w14:paraId="7766C0AD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BFAA781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9F8E70B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CC4490A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132FFBE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91CC9" w:rsidRPr="00BC0026" w14:paraId="74AB4EC8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6E1635" w14:textId="77777777" w:rsidR="00491CC9" w:rsidRPr="000A13F9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t</w:t>
            </w:r>
            <w:r w:rsidRPr="00620711">
              <w:rPr>
                <w:rFonts w:ascii="Courier New" w:hAnsi="Courier New" w:cs="Courier New"/>
                <w:bCs/>
                <w:color w:val="333333"/>
                <w:szCs w:val="18"/>
              </w:rPr>
              <w:t>hresholdMonitor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56A009" w14:textId="77777777" w:rsidR="00491CC9" w:rsidRDefault="00491CC9" w:rsidP="00D70F3A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bookmarkStart w:id="46" w:name="OLE_LINK96"/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ThresholdMonitor</w:t>
            </w:r>
            <w:bookmarkEnd w:id="46"/>
            <w:proofErr w:type="spellEnd"/>
            <w:r>
              <w:rPr>
                <w:rFonts w:cs="Arial"/>
                <w:snapToGrid w:val="0"/>
                <w:szCs w:val="18"/>
              </w:rPr>
              <w:t xml:space="preserve"> (</w:t>
            </w:r>
            <w:bookmarkStart w:id="47" w:name="OLE_LINK110"/>
            <w:r>
              <w:rPr>
                <w:rFonts w:cs="Arial"/>
                <w:snapToGrid w:val="0"/>
                <w:szCs w:val="18"/>
              </w:rPr>
              <w:t>See TS 28.622 [19]</w:t>
            </w:r>
            <w:bookmarkEnd w:id="47"/>
            <w:r>
              <w:rPr>
                <w:rFonts w:cs="Arial"/>
                <w:snapToGrid w:val="0"/>
                <w:szCs w:val="18"/>
              </w:rPr>
              <w:t xml:space="preserve">) </w:t>
            </w:r>
          </w:p>
          <w:p w14:paraId="08463644" w14:textId="77777777" w:rsidR="00491CC9" w:rsidRPr="00644A1E" w:rsidRDefault="00491CC9" w:rsidP="00D70F3A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9C8824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81F7619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A029B4C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10C9EBC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C3249E4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049A77E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</w:tbl>
    <w:p w14:paraId="6AFA4FD5" w14:textId="77777777" w:rsidR="00491CC9" w:rsidRPr="00BC0026" w:rsidRDefault="00491CC9" w:rsidP="00491CC9">
      <w:pPr>
        <w:rPr>
          <w:rFonts w:eastAsia="Calibri"/>
          <w:i/>
          <w:iCs/>
        </w:rPr>
      </w:pPr>
    </w:p>
    <w:p w14:paraId="0C107B38" w14:textId="34E1B6A3" w:rsidR="00491CC9" w:rsidRDefault="00491CC9" w:rsidP="00E0079A">
      <w:pPr>
        <w:rPr>
          <w:noProof/>
        </w:rPr>
      </w:pPr>
    </w:p>
    <w:p w14:paraId="522853D2" w14:textId="77777777" w:rsidR="00491CC9" w:rsidRPr="00491CC9" w:rsidRDefault="00491CC9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92C34" w14:textId="77777777" w:rsidR="00E93CBF" w:rsidRDefault="00E93CBF">
      <w:r>
        <w:separator/>
      </w:r>
    </w:p>
  </w:endnote>
  <w:endnote w:type="continuationSeparator" w:id="0">
    <w:p w14:paraId="1A5A486C" w14:textId="77777777" w:rsidR="00E93CBF" w:rsidRDefault="00E9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BF6FE" w14:textId="77777777" w:rsidR="00E93CBF" w:rsidRDefault="00E93CBF">
      <w:r>
        <w:separator/>
      </w:r>
    </w:p>
  </w:footnote>
  <w:footnote w:type="continuationSeparator" w:id="0">
    <w:p w14:paraId="21218F40" w14:textId="77777777" w:rsidR="00E93CBF" w:rsidRDefault="00E93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0F3A" w:rsidRDefault="00D70F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E660" w14:textId="77777777" w:rsidR="00D70F3A" w:rsidRDefault="00D70F3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4"/>
  </w:num>
  <w:num w:numId="8">
    <w:abstractNumId w:val="12"/>
  </w:num>
  <w:num w:numId="9">
    <w:abstractNumId w:val="17"/>
  </w:num>
  <w:num w:numId="10">
    <w:abstractNumId w:val="21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8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42EF"/>
    <w:rsid w:val="00022E4A"/>
    <w:rsid w:val="00027452"/>
    <w:rsid w:val="00027F70"/>
    <w:rsid w:val="00070E09"/>
    <w:rsid w:val="0008642D"/>
    <w:rsid w:val="000A6394"/>
    <w:rsid w:val="000B2EDD"/>
    <w:rsid w:val="000B7FED"/>
    <w:rsid w:val="000C038A"/>
    <w:rsid w:val="000C6598"/>
    <w:rsid w:val="000D44B3"/>
    <w:rsid w:val="000E7253"/>
    <w:rsid w:val="000F2E79"/>
    <w:rsid w:val="00106B09"/>
    <w:rsid w:val="00107C2B"/>
    <w:rsid w:val="00121C16"/>
    <w:rsid w:val="00124341"/>
    <w:rsid w:val="0014089B"/>
    <w:rsid w:val="00142520"/>
    <w:rsid w:val="00145D43"/>
    <w:rsid w:val="00157C08"/>
    <w:rsid w:val="00192C46"/>
    <w:rsid w:val="001A08B3"/>
    <w:rsid w:val="001A0AC1"/>
    <w:rsid w:val="001A7B60"/>
    <w:rsid w:val="001B52F0"/>
    <w:rsid w:val="001B7A65"/>
    <w:rsid w:val="001E41F3"/>
    <w:rsid w:val="0020640B"/>
    <w:rsid w:val="00211EDC"/>
    <w:rsid w:val="00245690"/>
    <w:rsid w:val="0026004D"/>
    <w:rsid w:val="002640DD"/>
    <w:rsid w:val="00275D12"/>
    <w:rsid w:val="00280F5A"/>
    <w:rsid w:val="00284FEB"/>
    <w:rsid w:val="002860C4"/>
    <w:rsid w:val="00293EF7"/>
    <w:rsid w:val="00297809"/>
    <w:rsid w:val="00297AAC"/>
    <w:rsid w:val="002B5741"/>
    <w:rsid w:val="002C287F"/>
    <w:rsid w:val="002C66F7"/>
    <w:rsid w:val="002E472E"/>
    <w:rsid w:val="00305409"/>
    <w:rsid w:val="003345CF"/>
    <w:rsid w:val="003408EB"/>
    <w:rsid w:val="003609EF"/>
    <w:rsid w:val="0036231A"/>
    <w:rsid w:val="00374242"/>
    <w:rsid w:val="00374DD4"/>
    <w:rsid w:val="003D7F1D"/>
    <w:rsid w:val="003E18EA"/>
    <w:rsid w:val="003E1A36"/>
    <w:rsid w:val="00410371"/>
    <w:rsid w:val="004242F1"/>
    <w:rsid w:val="00427220"/>
    <w:rsid w:val="0043078F"/>
    <w:rsid w:val="00491CC9"/>
    <w:rsid w:val="004B46C9"/>
    <w:rsid w:val="004B75B7"/>
    <w:rsid w:val="005141D9"/>
    <w:rsid w:val="0051580D"/>
    <w:rsid w:val="00542BA4"/>
    <w:rsid w:val="00543F29"/>
    <w:rsid w:val="00547111"/>
    <w:rsid w:val="005603E2"/>
    <w:rsid w:val="00573020"/>
    <w:rsid w:val="00575772"/>
    <w:rsid w:val="00592D74"/>
    <w:rsid w:val="00596608"/>
    <w:rsid w:val="005A608E"/>
    <w:rsid w:val="005E2C44"/>
    <w:rsid w:val="006007B3"/>
    <w:rsid w:val="00621188"/>
    <w:rsid w:val="006257ED"/>
    <w:rsid w:val="00630AEA"/>
    <w:rsid w:val="00653DE4"/>
    <w:rsid w:val="00665C47"/>
    <w:rsid w:val="0068139C"/>
    <w:rsid w:val="00695808"/>
    <w:rsid w:val="006A0B0A"/>
    <w:rsid w:val="006B46FB"/>
    <w:rsid w:val="006D7BAA"/>
    <w:rsid w:val="006E21FB"/>
    <w:rsid w:val="006F224C"/>
    <w:rsid w:val="0070163B"/>
    <w:rsid w:val="00717676"/>
    <w:rsid w:val="00792342"/>
    <w:rsid w:val="007940B3"/>
    <w:rsid w:val="007972BF"/>
    <w:rsid w:val="007977A8"/>
    <w:rsid w:val="007B512A"/>
    <w:rsid w:val="007C2097"/>
    <w:rsid w:val="007C6252"/>
    <w:rsid w:val="007D6A07"/>
    <w:rsid w:val="007F4A3B"/>
    <w:rsid w:val="007F7259"/>
    <w:rsid w:val="008040A8"/>
    <w:rsid w:val="00807541"/>
    <w:rsid w:val="00807FE9"/>
    <w:rsid w:val="00823CA1"/>
    <w:rsid w:val="008279FA"/>
    <w:rsid w:val="008626E7"/>
    <w:rsid w:val="00870EE7"/>
    <w:rsid w:val="00880BEB"/>
    <w:rsid w:val="008863B9"/>
    <w:rsid w:val="0089476A"/>
    <w:rsid w:val="008A45A6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741B3"/>
    <w:rsid w:val="009777D9"/>
    <w:rsid w:val="00983F15"/>
    <w:rsid w:val="00991B88"/>
    <w:rsid w:val="009A5753"/>
    <w:rsid w:val="009A579D"/>
    <w:rsid w:val="009A62AA"/>
    <w:rsid w:val="009B55AF"/>
    <w:rsid w:val="009D78D8"/>
    <w:rsid w:val="009E3297"/>
    <w:rsid w:val="009F734F"/>
    <w:rsid w:val="00A00C23"/>
    <w:rsid w:val="00A246B6"/>
    <w:rsid w:val="00A47E70"/>
    <w:rsid w:val="00A50CF0"/>
    <w:rsid w:val="00A50FB6"/>
    <w:rsid w:val="00A5294F"/>
    <w:rsid w:val="00A60DF3"/>
    <w:rsid w:val="00A75246"/>
    <w:rsid w:val="00A7671C"/>
    <w:rsid w:val="00AA2CBC"/>
    <w:rsid w:val="00AC5820"/>
    <w:rsid w:val="00AD1CD8"/>
    <w:rsid w:val="00AD3A35"/>
    <w:rsid w:val="00AE27A4"/>
    <w:rsid w:val="00B258BB"/>
    <w:rsid w:val="00B34931"/>
    <w:rsid w:val="00B669B2"/>
    <w:rsid w:val="00B67B97"/>
    <w:rsid w:val="00B968C8"/>
    <w:rsid w:val="00BA3EC5"/>
    <w:rsid w:val="00BA51D9"/>
    <w:rsid w:val="00BB2611"/>
    <w:rsid w:val="00BB5DFC"/>
    <w:rsid w:val="00BC0E90"/>
    <w:rsid w:val="00BD279D"/>
    <w:rsid w:val="00BD6BB8"/>
    <w:rsid w:val="00C534C3"/>
    <w:rsid w:val="00C66BA2"/>
    <w:rsid w:val="00C870F6"/>
    <w:rsid w:val="00C87666"/>
    <w:rsid w:val="00C95985"/>
    <w:rsid w:val="00CC06C6"/>
    <w:rsid w:val="00CC5026"/>
    <w:rsid w:val="00CC68D0"/>
    <w:rsid w:val="00CF1A2B"/>
    <w:rsid w:val="00D01F69"/>
    <w:rsid w:val="00D03F9A"/>
    <w:rsid w:val="00D06D51"/>
    <w:rsid w:val="00D1589A"/>
    <w:rsid w:val="00D24991"/>
    <w:rsid w:val="00D25F98"/>
    <w:rsid w:val="00D42AD7"/>
    <w:rsid w:val="00D50255"/>
    <w:rsid w:val="00D6576B"/>
    <w:rsid w:val="00D66520"/>
    <w:rsid w:val="00D70F3A"/>
    <w:rsid w:val="00D84AE9"/>
    <w:rsid w:val="00D9124E"/>
    <w:rsid w:val="00DA76F6"/>
    <w:rsid w:val="00DA77AC"/>
    <w:rsid w:val="00DA7851"/>
    <w:rsid w:val="00DB1530"/>
    <w:rsid w:val="00DE34CF"/>
    <w:rsid w:val="00E0079A"/>
    <w:rsid w:val="00E13F3D"/>
    <w:rsid w:val="00E2063C"/>
    <w:rsid w:val="00E34898"/>
    <w:rsid w:val="00E35803"/>
    <w:rsid w:val="00E3776B"/>
    <w:rsid w:val="00E42CCA"/>
    <w:rsid w:val="00E63603"/>
    <w:rsid w:val="00E674FB"/>
    <w:rsid w:val="00E80E73"/>
    <w:rsid w:val="00E93CBF"/>
    <w:rsid w:val="00EA77B8"/>
    <w:rsid w:val="00EB09B7"/>
    <w:rsid w:val="00EB32E2"/>
    <w:rsid w:val="00EE7D7C"/>
    <w:rsid w:val="00EE7EB7"/>
    <w:rsid w:val="00F0425A"/>
    <w:rsid w:val="00F25D98"/>
    <w:rsid w:val="00F300FB"/>
    <w:rsid w:val="00F57468"/>
    <w:rsid w:val="00FA435D"/>
    <w:rsid w:val="00FA6F97"/>
    <w:rsid w:val="00FB5D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7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717676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link w:val="ae"/>
    <w:rsid w:val="0071767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sid w:val="00717676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c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d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aff">
    <w:name w:val="正文文本 字符"/>
    <w:basedOn w:val="a0"/>
    <w:link w:val="afe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717676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717676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3">
    <w:name w:val="正文文本缩进 字符"/>
    <w:basedOn w:val="a0"/>
    <w:link w:val="aff2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717676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71767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6">
    <w:name w:val="结束语 字符"/>
    <w:basedOn w:val="a0"/>
    <w:link w:val="aff5"/>
    <w:rsid w:val="00717676"/>
    <w:rPr>
      <w:rFonts w:ascii="Times New Roman" w:eastAsia="Times New Roman" w:hAnsi="Times New Roman"/>
      <w:lang w:val="en-GB" w:eastAsia="en-US"/>
    </w:rPr>
  </w:style>
  <w:style w:type="paragraph" w:styleId="aff7">
    <w:name w:val="Date"/>
    <w:basedOn w:val="a"/>
    <w:next w:val="a"/>
    <w:link w:val="aff8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8">
    <w:name w:val="日期 字符"/>
    <w:basedOn w:val="a0"/>
    <w:link w:val="aff7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a">
    <w:name w:val="电子邮件签名 字符"/>
    <w:basedOn w:val="a0"/>
    <w:link w:val="aff9"/>
    <w:rsid w:val="00717676"/>
    <w:rPr>
      <w:rFonts w:ascii="Times New Roman" w:eastAsia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c">
    <w:name w:val="尾注文本 字符"/>
    <w:basedOn w:val="a0"/>
    <w:link w:val="affb"/>
    <w:rsid w:val="00717676"/>
    <w:rPr>
      <w:rFonts w:ascii="Times New Roman" w:eastAsia="Times New Roman" w:hAnsi="Times New Roman"/>
      <w:lang w:val="en-GB" w:eastAsia="en-US"/>
    </w:rPr>
  </w:style>
  <w:style w:type="paragraph" w:styleId="affd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71767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0">
    <w:name w:val="index 6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0">
    <w:name w:val="index 7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4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3">
    <w:name w:val="macro"/>
    <w:link w:val="afff4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717676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f8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9">
    <w:name w:val="Note Heading"/>
    <w:basedOn w:val="a"/>
    <w:next w:val="a"/>
    <w:link w:val="afff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a">
    <w:name w:val="注释标题 字符"/>
    <w:basedOn w:val="a0"/>
    <w:link w:val="afff9"/>
    <w:rsid w:val="00717676"/>
    <w:rPr>
      <w:rFonts w:ascii="Times New Roman" w:eastAsia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717676"/>
    <w:rPr>
      <w:rFonts w:ascii="Times New Roman" w:eastAsia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717676"/>
    <w:rPr>
      <w:rFonts w:ascii="Times New Roman" w:eastAsia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6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b">
    <w:name w:val="列表段落 字符"/>
    <w:link w:val="afa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717676"/>
    <w:rPr>
      <w:rFonts w:ascii="Arial" w:hAnsi="Arial"/>
      <w:sz w:val="36"/>
      <w:lang w:val="en-GB" w:eastAsia="en-US"/>
    </w:rPr>
  </w:style>
  <w:style w:type="character" w:styleId="affffa">
    <w:name w:val="Unresolved Mention"/>
    <w:basedOn w:val="a0"/>
    <w:uiPriority w:val="99"/>
    <w:semiHidden/>
    <w:unhideWhenUsed/>
    <w:rsid w:val="00491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B11CE-46AB-4576-9D60-49FE03E1F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2302</Words>
  <Characters>13122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2025-05-09T09:12:00Z</dcterms:created>
  <dcterms:modified xsi:type="dcterms:W3CDTF">2025-05-09T09:12:00Z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